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698657C0"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D34D73">
        <w:rPr>
          <w:rFonts w:cs="Arial"/>
          <w:b/>
          <w:bCs/>
          <w:sz w:val="24"/>
        </w:rPr>
        <w:t>2</w:t>
      </w:r>
      <w:r>
        <w:rPr>
          <w:rFonts w:cs="Arial"/>
          <w:b/>
          <w:bCs/>
          <w:sz w:val="24"/>
        </w:rPr>
        <w:t>E</w:t>
      </w:r>
      <w:r w:rsidRPr="00CB0E94">
        <w:rPr>
          <w:rFonts w:cs="Arial"/>
          <w:b/>
          <w:bCs/>
          <w:sz w:val="24"/>
        </w:rPr>
        <w:tab/>
      </w:r>
      <w:bookmarkStart w:id="0" w:name="_GoBack"/>
      <w:r w:rsidR="00E9219B" w:rsidRPr="00E9219B">
        <w:rPr>
          <w:rFonts w:cs="Arial"/>
          <w:b/>
          <w:bCs/>
          <w:sz w:val="24"/>
        </w:rPr>
        <w:t>S2-2009013</w:t>
      </w:r>
      <w:bookmarkEnd w:id="0"/>
    </w:p>
    <w:p w14:paraId="68FB9F16" w14:textId="681A92C5" w:rsidR="001E41F3" w:rsidRDefault="00D34D73" w:rsidP="00FE6793">
      <w:pPr>
        <w:pStyle w:val="CRCoverPage"/>
        <w:tabs>
          <w:tab w:val="right" w:pos="9639"/>
        </w:tabs>
        <w:outlineLvl w:val="0"/>
        <w:rPr>
          <w:b/>
          <w:noProof/>
          <w:sz w:val="24"/>
        </w:rPr>
      </w:pPr>
      <w:r>
        <w:rPr>
          <w:rFonts w:cs="Arial"/>
          <w:b/>
          <w:bCs/>
          <w:sz w:val="24"/>
        </w:rPr>
        <w:t>November 16th – 20</w:t>
      </w:r>
      <w:r w:rsidRPr="00E46B16">
        <w:rPr>
          <w:rFonts w:cs="Arial"/>
          <w:b/>
          <w:bCs/>
          <w:sz w:val="24"/>
          <w:vertAlign w:val="superscript"/>
        </w:rPr>
        <w:t>th</w:t>
      </w:r>
      <w:r>
        <w:rPr>
          <w:rFonts w:cs="Arial"/>
          <w:b/>
          <w:bCs/>
          <w:sz w:val="24"/>
        </w:rPr>
        <w:t xml:space="preserve">, 2020, </w:t>
      </w:r>
      <w:r>
        <w:rPr>
          <w:rFonts w:cs="Arial"/>
          <w:b/>
          <w:noProof/>
          <w:sz w:val="24"/>
          <w:szCs w:val="24"/>
        </w:rPr>
        <w:t>Elbonia</w:t>
      </w:r>
      <w:r w:rsidR="005544DE" w:rsidRPr="000A0A66">
        <w:rPr>
          <w:b/>
          <w:noProof/>
          <w:color w:val="0000FF"/>
        </w:rPr>
        <w:tab/>
        <w:t xml:space="preserve">(revision of </w:t>
      </w:r>
      <w:r w:rsidR="005544DE" w:rsidRPr="000A0A66">
        <w:rPr>
          <w:b/>
          <w:i/>
          <w:noProof/>
          <w:color w:val="0000FF"/>
        </w:rPr>
        <w:t>S2-</w:t>
      </w:r>
      <w:r w:rsidR="005544DE">
        <w:rPr>
          <w:b/>
          <w:i/>
          <w:noProof/>
          <w:color w:val="0000FF"/>
        </w:rPr>
        <w:t>xxxxx</w:t>
      </w:r>
      <w:r w:rsidR="005544DE"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F15FB16" w:rsidR="001E41F3" w:rsidRPr="00410371" w:rsidRDefault="00E9219B" w:rsidP="007717D1">
            <w:pPr>
              <w:pStyle w:val="CRCoverPage"/>
              <w:spacing w:after="0"/>
              <w:jc w:val="center"/>
              <w:rPr>
                <w:noProof/>
              </w:rPr>
            </w:pPr>
            <w:r w:rsidRPr="00E9219B">
              <w:rPr>
                <w:b/>
                <w:noProof/>
                <w:sz w:val="28"/>
              </w:rPr>
              <w:t>2521</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137685CD" w:rsidR="001E41F3" w:rsidRDefault="00D34D73">
            <w:pPr>
              <w:pStyle w:val="CRCoverPage"/>
              <w:spacing w:after="0"/>
              <w:ind w:left="100"/>
              <w:rPr>
                <w:noProof/>
              </w:rPr>
            </w:pPr>
            <w:r>
              <w:rPr>
                <w:noProof/>
              </w:rPr>
              <w:t xml:space="preserve">Qualcomm Incorporated </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39F2FF2E" w:rsidR="001E41F3" w:rsidRDefault="00D34D73">
            <w:pPr>
              <w:pStyle w:val="CRCoverPage"/>
              <w:spacing w:after="0"/>
              <w:ind w:left="100"/>
              <w:rPr>
                <w:noProof/>
              </w:rPr>
            </w:pPr>
            <w:r>
              <w:rPr>
                <w:noProof/>
              </w:rPr>
              <w:t>11</w:t>
            </w:r>
            <w:r w:rsidR="007717D1">
              <w:rPr>
                <w:noProof/>
              </w:rPr>
              <w:t>/0</w:t>
            </w:r>
            <w:r w:rsidR="004F2C35">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E085F" w14:textId="58DED87F" w:rsidR="00DC6229" w:rsidRDefault="00DC6229" w:rsidP="00C52008">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45FEE525" w:rsidR="001E41F3" w:rsidRDefault="00D50262">
            <w:pPr>
              <w:pStyle w:val="CRCoverPage"/>
              <w:spacing w:after="0"/>
              <w:ind w:left="100"/>
              <w:rPr>
                <w:noProof/>
              </w:rPr>
            </w:pPr>
            <w:r>
              <w:rPr>
                <w:noProof/>
              </w:rPr>
              <w:t>Adding a new clause to specify how the UE perform N3IWF selection when UE is accessing SNPN service via PLMN(s).</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6BA0C166" w:rsidR="001E41F3" w:rsidRDefault="00D34D73">
            <w:pPr>
              <w:pStyle w:val="CRCoverPage"/>
              <w:spacing w:after="0"/>
              <w:ind w:left="100"/>
              <w:rPr>
                <w:noProof/>
              </w:rPr>
            </w:pPr>
            <w:r>
              <w:rPr>
                <w:noProof/>
              </w:rPr>
              <w:t>R</w:t>
            </w:r>
            <w:r w:rsidR="00D50262">
              <w:rPr>
                <w:noProof/>
              </w:rPr>
              <w:t>egulatory requirement</w:t>
            </w:r>
            <w:r>
              <w:rPr>
                <w:noProof/>
              </w:rPr>
              <w:t>s not fulfilled</w:t>
            </w:r>
            <w:r w:rsidR="00D50262">
              <w:rPr>
                <w:noProof/>
              </w:rPr>
              <w: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3" w:name="_Toc20150223"/>
      <w:bookmarkStart w:id="4" w:name="_Toc27847031"/>
      <w:bookmarkStart w:id="5" w:name="_Toc36188163"/>
      <w:bookmarkStart w:id="6" w:name="_Toc45184074"/>
      <w:bookmarkStart w:id="7" w:name="_Toc47342916"/>
      <w:bookmarkStart w:id="8" w:name="_Toc51769618"/>
      <w:bookmarkStart w:id="9"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3"/>
      <w:bookmarkEnd w:id="4"/>
      <w:bookmarkEnd w:id="5"/>
      <w:bookmarkEnd w:id="6"/>
      <w:bookmarkEnd w:id="7"/>
      <w:bookmarkEnd w:id="8"/>
      <w:bookmarkEnd w:id="9"/>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the ePDG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ePDG identifier configuration and the ePDG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5253201F" w:rsidR="00EE29C2" w:rsidRDefault="00EE29C2" w:rsidP="00EE29C2">
      <w:pPr>
        <w:rPr>
          <w:lang w:eastAsia="zh-CN"/>
        </w:rPr>
      </w:pPr>
      <w:r>
        <w:rPr>
          <w:lang w:eastAsia="zh-CN"/>
        </w:rPr>
        <w:t>Accessing a standalone non-public network service via a PLMN, the UE uses</w:t>
      </w:r>
      <w:ins w:id="10" w:author="Ericsson" w:date="2020-09-25T15:09:00Z">
        <w:r w:rsidR="00C83594">
          <w:rPr>
            <w:lang w:eastAsia="zh-CN"/>
          </w:rPr>
          <w:t xml:space="preserve"> the procedure defined in clause 6.3.6.</w:t>
        </w:r>
      </w:ins>
      <w:ins w:id="11" w:author="Ericsson" w:date="2020-09-25T15:10:00Z">
        <w:r w:rsidR="003B353C">
          <w:rPr>
            <w:lang w:eastAsia="zh-CN"/>
          </w:rPr>
          <w:t>2a</w:t>
        </w:r>
      </w:ins>
      <w:del w:id="12" w:author="Ericsson" w:date="2020-09-25T15:09:00Z">
        <w:r w:rsidDel="00C83594">
          <w:rPr>
            <w:lang w:eastAsia="zh-CN"/>
          </w:rPr>
          <w:delText xml:space="preserve"> a configured N3IWF FQDN to select an N3IWF deployed in the NPN</w:delText>
        </w:r>
      </w:del>
      <w:r>
        <w:rPr>
          <w:lang w:eastAsia="zh-CN"/>
        </w:rPr>
        <w:t>.</w:t>
      </w:r>
    </w:p>
    <w:p w14:paraId="62ECB1B3" w14:textId="77777777" w:rsidR="00216123" w:rsidRDefault="00216123" w:rsidP="00216123">
      <w:pPr>
        <w:pStyle w:val="Heading4"/>
        <w:rPr>
          <w:ins w:id="13" w:author="Ericsson" w:date="2020-09-30T08:45:00Z"/>
        </w:rPr>
      </w:pPr>
      <w:ins w:id="14" w:author="Ericsson" w:date="2020-09-30T08:45:00Z">
        <w:r>
          <w:rPr>
            <w:lang w:eastAsia="ko-KR"/>
          </w:rPr>
          <w:t>6.3.6.2a</w:t>
        </w:r>
        <w:r>
          <w:tab/>
        </w:r>
        <w:r>
          <w:rPr>
            <w:lang w:eastAsia="ko-KR"/>
          </w:rPr>
          <w:t>N3IWF</w:t>
        </w:r>
        <w:r>
          <w:t xml:space="preserve"> </w:t>
        </w:r>
        <w:r>
          <w:rPr>
            <w:lang w:eastAsia="ko-KR"/>
          </w:rPr>
          <w:t>s</w:t>
        </w:r>
        <w:r>
          <w:t>election when accessing SNPN via PLMN</w:t>
        </w:r>
      </w:ins>
    </w:p>
    <w:p w14:paraId="2D69F885" w14:textId="0CF8416B" w:rsidR="00216123" w:rsidRDefault="00216123" w:rsidP="00216123">
      <w:pPr>
        <w:rPr>
          <w:ins w:id="15" w:author="Ericsson" w:date="2020-09-30T08:45:00Z"/>
        </w:rPr>
      </w:pPr>
      <w:ins w:id="16" w:author="Ericsson" w:date="2020-09-30T08:45:00Z">
        <w:r>
          <w:t xml:space="preserve">The UE shall first determine the country </w:t>
        </w:r>
        <w:r>
          <w:rPr>
            <w:noProof/>
          </w:rPr>
          <w:t xml:space="preserve">in which </w:t>
        </w:r>
      </w:ins>
      <w:ins w:id="17" w:author="Qualcomm-141" w:date="2020-11-08T19:46:00Z">
        <w:r w:rsidR="002251B0">
          <w:t>it</w:t>
        </w:r>
      </w:ins>
      <w:ins w:id="18" w:author="Ericsson" w:date="2020-09-30T08:45:00Z">
        <w:r>
          <w:t xml:space="preserve"> is located. If the UE cannot determine the country </w:t>
        </w:r>
        <w:r>
          <w:rPr>
            <w:noProof/>
          </w:rPr>
          <w:t xml:space="preserve">in which </w:t>
        </w:r>
        <w:r>
          <w:t xml:space="preserve">the UE is located, the UE shall stop N3IWF selection and abort the attempt to access </w:t>
        </w:r>
      </w:ins>
      <w:ins w:id="19" w:author="QC_201029_1" w:date="2020-11-06T20:07:00Z">
        <w:r w:rsidR="004F23A2">
          <w:t xml:space="preserve">the </w:t>
        </w:r>
      </w:ins>
      <w:ins w:id="20" w:author="Ericsson" w:date="2020-09-30T08:45:00Z">
        <w:r>
          <w:t>SNPN via PLMN.</w:t>
        </w:r>
      </w:ins>
    </w:p>
    <w:p w14:paraId="556FCDA6" w14:textId="07980BBE" w:rsidR="00216123" w:rsidRDefault="00216123" w:rsidP="00216123">
      <w:pPr>
        <w:pStyle w:val="NO"/>
        <w:rPr>
          <w:ins w:id="21" w:author="QC_201029_1" w:date="2020-11-06T18:18:00Z"/>
        </w:rPr>
      </w:pPr>
      <w:ins w:id="22" w:author="Ericsson" w:date="2020-09-30T08:45:00Z">
        <w:r>
          <w:t>NOTE 1:</w:t>
        </w:r>
        <w:r>
          <w:tab/>
          <w:t xml:space="preserve">It is up to UE implementation how to determine the country </w:t>
        </w:r>
        <w:r>
          <w:rPr>
            <w:noProof/>
          </w:rPr>
          <w:t xml:space="preserve">in which </w:t>
        </w:r>
        <w:r>
          <w:t>the UE is located.</w:t>
        </w:r>
      </w:ins>
    </w:p>
    <w:p w14:paraId="6F072700" w14:textId="657AF28B" w:rsidR="00911D97" w:rsidRDefault="00911D97" w:rsidP="00911D97">
      <w:pPr>
        <w:rPr>
          <w:ins w:id="23" w:author="QC_201029_1" w:date="2020-11-06T18:22:00Z"/>
          <w:lang w:eastAsia="zh-CN"/>
        </w:rPr>
      </w:pPr>
      <w:bookmarkStart w:id="24" w:name="_Hlk55579351"/>
      <w:ins w:id="25" w:author="QC_201029_1" w:date="2020-11-06T18:18:00Z">
        <w:r>
          <w:t xml:space="preserve">If the UE </w:t>
        </w:r>
      </w:ins>
      <w:ins w:id="26" w:author="QC_201029_1" w:date="2020-11-06T18:19:00Z">
        <w:r>
          <w:t xml:space="preserve">determines to be in the home country </w:t>
        </w:r>
      </w:ins>
      <w:ins w:id="27" w:author="QC_201029_1" w:date="2020-11-06T20:04:00Z">
        <w:r w:rsidR="00764601">
          <w:t>of</w:t>
        </w:r>
      </w:ins>
      <w:ins w:id="28" w:author="QC_201029_1" w:date="2020-11-06T18:19:00Z">
        <w:r>
          <w:t xml:space="preserve"> the SNPN subscription</w:t>
        </w:r>
      </w:ins>
      <w:bookmarkEnd w:id="24"/>
      <w:ins w:id="29" w:author="QC_201029_1" w:date="2020-11-06T18:20:00Z">
        <w:r>
          <w:t xml:space="preserve">, then the UE uses the </w:t>
        </w:r>
        <w:r>
          <w:rPr>
            <w:lang w:eastAsia="zh-CN"/>
          </w:rPr>
          <w:t xml:space="preserve">configured N3IWF FQDN to select an N3IWF deployed in the </w:t>
        </w:r>
      </w:ins>
      <w:ins w:id="30" w:author="QC_201029_1" w:date="2020-11-06T19:29:00Z">
        <w:r w:rsidR="00E5734B">
          <w:rPr>
            <w:lang w:eastAsia="zh-CN"/>
          </w:rPr>
          <w:t>S</w:t>
        </w:r>
      </w:ins>
      <w:ins w:id="31" w:author="QC_201029_1" w:date="2020-11-06T18:20:00Z">
        <w:r>
          <w:rPr>
            <w:lang w:eastAsia="zh-CN"/>
          </w:rPr>
          <w:t>NPN.</w:t>
        </w:r>
      </w:ins>
    </w:p>
    <w:p w14:paraId="58444B1F" w14:textId="2D84FEA8" w:rsidR="00911D97" w:rsidRDefault="00911D97" w:rsidP="00911D97">
      <w:pPr>
        <w:rPr>
          <w:ins w:id="32" w:author="QC_201029_1" w:date="2020-11-06T18:23:00Z"/>
        </w:rPr>
      </w:pPr>
      <w:ins w:id="33" w:author="QC_201029_1" w:date="2020-11-06T18:22:00Z">
        <w:r>
          <w:t xml:space="preserve">If the UE determines to be located in a country other than the home country </w:t>
        </w:r>
      </w:ins>
      <w:ins w:id="34" w:author="QC_201029_1" w:date="2020-11-06T20:04:00Z">
        <w:r w:rsidR="00764601">
          <w:t>of</w:t>
        </w:r>
      </w:ins>
      <w:ins w:id="35" w:author="QC_201029_1" w:date="2020-11-06T19:55:00Z">
        <w:r w:rsidR="00764601">
          <w:t xml:space="preserve"> the SNPN subscription </w:t>
        </w:r>
      </w:ins>
      <w:ins w:id="36" w:author="QC_201029_1" w:date="2020-11-06T18:23:00Z">
        <w:r w:rsidRPr="00E57107">
          <w:t>(called the visited country),</w:t>
        </w:r>
        <w:r>
          <w:t xml:space="preserve"> then</w:t>
        </w:r>
      </w:ins>
      <w:ins w:id="37" w:author="QC_201029_1" w:date="2020-11-06T18:48:00Z">
        <w:r w:rsidR="00BB0169">
          <w:t>:</w:t>
        </w:r>
      </w:ins>
    </w:p>
    <w:p w14:paraId="580CF1EF" w14:textId="2AF24E8F" w:rsidR="00911D97" w:rsidRPr="00E57107" w:rsidRDefault="00BB0169" w:rsidP="00B12B4D">
      <w:pPr>
        <w:pStyle w:val="B1"/>
        <w:rPr>
          <w:ins w:id="38" w:author="QC_201029_1" w:date="2020-11-06T18:23:00Z"/>
        </w:rPr>
      </w:pPr>
      <w:ins w:id="39" w:author="QC_201029_1" w:date="2020-11-06T18:48:00Z">
        <w:r>
          <w:t>-</w:t>
        </w:r>
        <w:r>
          <w:tab/>
        </w:r>
      </w:ins>
      <w:ins w:id="40" w:author="QC_201029_1" w:date="2020-11-06T18:23:00Z">
        <w:r w:rsidR="00911D97" w:rsidRPr="00E57107">
          <w:t xml:space="preserve">The UE shall </w:t>
        </w:r>
      </w:ins>
      <w:ins w:id="41" w:author="QC_201029_1" w:date="2020-11-06T18:28:00Z">
        <w:r w:rsidR="009351E1">
          <w:t xml:space="preserve">construct an FQDN </w:t>
        </w:r>
      </w:ins>
      <w:ins w:id="42" w:author="QC_201029_1" w:date="2020-11-06T18:29:00Z">
        <w:r w:rsidR="009351E1">
          <w:t xml:space="preserve">consisting of the SNPN ID </w:t>
        </w:r>
      </w:ins>
      <w:ins w:id="43" w:author="QC_201029_1" w:date="2020-11-06T20:04:00Z">
        <w:r w:rsidR="00764601">
          <w:t>of</w:t>
        </w:r>
      </w:ins>
      <w:ins w:id="44" w:author="QC_201029_1" w:date="2020-11-06T20:00:00Z">
        <w:r w:rsidR="00764601">
          <w:t xml:space="preserve"> the SNPN subscription </w:t>
        </w:r>
      </w:ins>
      <w:ins w:id="45" w:author="QC_201029_1" w:date="2020-11-06T18:29:00Z">
        <w:r w:rsidR="009351E1">
          <w:t xml:space="preserve">and the </w:t>
        </w:r>
      </w:ins>
      <w:ins w:id="46" w:author="QC_201029_1" w:date="2020-11-06T18:23:00Z">
        <w:r w:rsidR="00911D97" w:rsidRPr="00E57107">
          <w:t>Visited Country FQDN</w:t>
        </w:r>
      </w:ins>
      <w:ins w:id="47" w:author="QC_201029_1" w:date="2020-11-06T21:13:00Z">
        <w:r w:rsidR="001E5EE6">
          <w:t xml:space="preserve"> and indicating the query is for SNPN</w:t>
        </w:r>
      </w:ins>
      <w:ins w:id="48" w:author="QC_201029_1" w:date="2020-11-06T18:23:00Z">
        <w:r w:rsidR="00911D97" w:rsidRPr="00E57107">
          <w:t>, as specified in TS 23.003 [</w:t>
        </w:r>
      </w:ins>
      <w:ins w:id="49" w:author="Qualcomm-142" w:date="2020-11-08T19:47:00Z">
        <w:r w:rsidR="002251B0">
          <w:t>19</w:t>
        </w:r>
      </w:ins>
      <w:ins w:id="50" w:author="QC_201029_1" w:date="2020-11-06T18:23:00Z">
        <w:r w:rsidR="00911D97" w:rsidRPr="00E57107">
          <w:t xml:space="preserve">] </w:t>
        </w:r>
      </w:ins>
      <w:ins w:id="51" w:author="QC_201029_1" w:date="2020-11-06T18:29:00Z">
        <w:r w:rsidR="009351E1">
          <w:t xml:space="preserve">and perform a DNS query for the resulting FQDN </w:t>
        </w:r>
      </w:ins>
      <w:ins w:id="52" w:author="QC_201029_1" w:date="2020-11-06T18:23:00Z">
        <w:r w:rsidR="00911D97" w:rsidRPr="00E57107">
          <w:t xml:space="preserve">to determine if the visited country mandates the selection of </w:t>
        </w:r>
      </w:ins>
      <w:ins w:id="53" w:author="QC_201029_1" w:date="2020-11-06T18:25:00Z">
        <w:r w:rsidR="00911D97">
          <w:t xml:space="preserve">an N3IWF </w:t>
        </w:r>
      </w:ins>
      <w:ins w:id="54" w:author="QC_201029_1" w:date="2020-11-06T20:08:00Z">
        <w:r w:rsidR="004F23A2" w:rsidRPr="00E57107">
          <w:t>in this country</w:t>
        </w:r>
        <w:r w:rsidR="004F23A2">
          <w:t xml:space="preserve"> </w:t>
        </w:r>
      </w:ins>
      <w:ins w:id="55" w:author="QC_201029_1" w:date="2020-11-06T18:30:00Z">
        <w:r w:rsidR="009351E1">
          <w:t>for the SNPN</w:t>
        </w:r>
      </w:ins>
      <w:ins w:id="56" w:author="QC_201029_1" w:date="2020-11-06T18:23:00Z">
        <w:r w:rsidR="00911D97" w:rsidRPr="00E57107">
          <w:t>.</w:t>
        </w:r>
      </w:ins>
    </w:p>
    <w:p w14:paraId="003967F1" w14:textId="37CF5365" w:rsidR="00E5734B" w:rsidRDefault="00BB0169" w:rsidP="00BB0169">
      <w:pPr>
        <w:pStyle w:val="B1"/>
        <w:rPr>
          <w:ins w:id="57" w:author="QC_201029_1" w:date="2020-11-06T19:30:00Z"/>
          <w:lang w:eastAsia="zh-CN"/>
        </w:rPr>
      </w:pPr>
      <w:ins w:id="58" w:author="QC_201029_1" w:date="2020-11-06T18:48:00Z">
        <w:r>
          <w:t>-</w:t>
        </w:r>
        <w:r>
          <w:tab/>
        </w:r>
      </w:ins>
      <w:bookmarkStart w:id="59" w:name="_Hlk55583424"/>
      <w:ins w:id="60" w:author="QC_201029_1" w:date="2020-11-06T18:31:00Z">
        <w:r w:rsidR="009351E1">
          <w:t>If the DNS</w:t>
        </w:r>
      </w:ins>
      <w:ins w:id="61" w:author="QC_201029_1" w:date="2020-11-06T18:49:00Z">
        <w:r>
          <w:t xml:space="preserve"> </w:t>
        </w:r>
      </w:ins>
      <w:ins w:id="62" w:author="QC_201029_1" w:date="2020-11-06T19:24:00Z">
        <w:r w:rsidR="00E5734B" w:rsidRPr="00E5734B">
          <w:t xml:space="preserve">response contains no records, then the UE </w:t>
        </w:r>
        <w:bookmarkEnd w:id="59"/>
        <w:r w:rsidR="00E5734B" w:rsidRPr="00E5734B">
          <w:t xml:space="preserve">determines that the visited country does not mandate the selection of </w:t>
        </w:r>
        <w:r w:rsidR="00E5734B">
          <w:t xml:space="preserve">an N3IWF </w:t>
        </w:r>
        <w:r w:rsidR="00E5734B" w:rsidRPr="00E5734B">
          <w:t>in this country</w:t>
        </w:r>
      </w:ins>
      <w:ins w:id="63" w:author="QC_201029_1" w:date="2020-11-06T19:44:00Z">
        <w:r w:rsidR="00B12B4D">
          <w:t xml:space="preserve">. In this case the UE </w:t>
        </w:r>
      </w:ins>
      <w:ins w:id="64" w:author="QC_201029_1" w:date="2020-11-06T19:29:00Z">
        <w:r w:rsidR="00E5734B">
          <w:t xml:space="preserve">uses the </w:t>
        </w:r>
        <w:r w:rsidR="00E5734B">
          <w:rPr>
            <w:lang w:eastAsia="zh-CN"/>
          </w:rPr>
          <w:t>configured N3IWF FQDN to select an N3IWF deployed in the SNPN.</w:t>
        </w:r>
      </w:ins>
    </w:p>
    <w:p w14:paraId="41DE5DB9" w14:textId="756B81BC" w:rsidR="00E5734B" w:rsidRDefault="00E5734B" w:rsidP="00BB0169">
      <w:pPr>
        <w:pStyle w:val="B1"/>
        <w:rPr>
          <w:ins w:id="65" w:author="QC_201029_1" w:date="2020-11-06T19:38:00Z"/>
        </w:rPr>
      </w:pPr>
      <w:ins w:id="66" w:author="QC_201029_1" w:date="2020-11-06T19:30:00Z">
        <w:r>
          <w:t>-</w:t>
        </w:r>
        <w:r>
          <w:tab/>
        </w:r>
      </w:ins>
      <w:ins w:id="67" w:author="QC_201029_1" w:date="2020-11-06T19:32:00Z">
        <w:r w:rsidRPr="00E5734B">
          <w:t xml:space="preserve">If the DNS response contains one or more records, then the UE determines that the visited country mandates the selection of </w:t>
        </w:r>
      </w:ins>
      <w:ins w:id="68" w:author="QC_201029_1" w:date="2020-11-06T19:34:00Z">
        <w:r>
          <w:t>an N3IWF</w:t>
        </w:r>
      </w:ins>
      <w:ins w:id="69" w:author="QC_201029_1" w:date="2020-11-06T19:32:00Z">
        <w:r w:rsidRPr="00E5734B">
          <w:t xml:space="preserve"> in this country. Each record in the DNS response shall contain the identity of a</w:t>
        </w:r>
      </w:ins>
      <w:ins w:id="70" w:author="QC_201029_1" w:date="2020-11-06T19:33:00Z">
        <w:r>
          <w:t xml:space="preserve">n N3IWF of the SNPN </w:t>
        </w:r>
      </w:ins>
      <w:ins w:id="71" w:author="QC_201029_1" w:date="2020-11-06T19:32:00Z">
        <w:r w:rsidRPr="00E5734B">
          <w:t xml:space="preserve">in the visited country which may be used for </w:t>
        </w:r>
      </w:ins>
      <w:ins w:id="72" w:author="QC_201029_1" w:date="2020-11-06T19:33:00Z">
        <w:r>
          <w:t xml:space="preserve">N3IWF </w:t>
        </w:r>
      </w:ins>
      <w:ins w:id="73" w:author="QC_201029_1" w:date="2020-11-06T19:32:00Z">
        <w:r w:rsidRPr="00E5734B">
          <w:t>selection.</w:t>
        </w:r>
      </w:ins>
      <w:ins w:id="74" w:author="QC_201029_1" w:date="2020-11-06T19:38:00Z">
        <w:r w:rsidR="00024BB0">
          <w:t xml:space="preserve"> In this case:</w:t>
        </w:r>
      </w:ins>
    </w:p>
    <w:p w14:paraId="385D0E4C" w14:textId="5ED0083D" w:rsidR="00024BB0" w:rsidRDefault="00024BB0" w:rsidP="00B12B4D">
      <w:pPr>
        <w:pStyle w:val="B2"/>
        <w:rPr>
          <w:ins w:id="75" w:author="QC_201029_1" w:date="2020-11-06T19:39:00Z"/>
        </w:rPr>
      </w:pPr>
      <w:ins w:id="76" w:author="QC_201029_1" w:date="2020-11-06T19:39:00Z">
        <w:r>
          <w:t>-</w:t>
        </w:r>
        <w:r>
          <w:tab/>
          <w:t>The</w:t>
        </w:r>
        <w:r w:rsidRPr="00024BB0">
          <w:t xml:space="preserve"> UE shall select a</w:t>
        </w:r>
        <w:r>
          <w:t>n N3IWF</w:t>
        </w:r>
        <w:r w:rsidRPr="00024BB0">
          <w:t xml:space="preserve"> included in the DNS response based on its own implementation means</w:t>
        </w:r>
        <w:r>
          <w:t>.</w:t>
        </w:r>
      </w:ins>
    </w:p>
    <w:p w14:paraId="6DD8F8A7" w14:textId="2A9E15B7" w:rsidR="00024BB0" w:rsidRDefault="00024BB0" w:rsidP="00024BB0">
      <w:pPr>
        <w:pStyle w:val="B2"/>
        <w:rPr>
          <w:ins w:id="77" w:author="QC_201029_1" w:date="2020-11-06T19:41:00Z"/>
        </w:rPr>
      </w:pPr>
      <w:ins w:id="78" w:author="QC_201029_1" w:date="2020-11-06T19:40:00Z">
        <w:r>
          <w:t>-</w:t>
        </w:r>
        <w:r>
          <w:tab/>
        </w:r>
        <w:r w:rsidRPr="00024BB0">
          <w:t>If the UE cannot select an</w:t>
        </w:r>
      </w:ins>
      <w:ins w:id="79" w:author="QC_201029_1" w:date="2020-11-06T19:41:00Z">
        <w:r>
          <w:t>y</w:t>
        </w:r>
      </w:ins>
      <w:ins w:id="80" w:author="QC_201029_1" w:date="2020-11-06T19:40:00Z">
        <w:r w:rsidRPr="00024BB0">
          <w:t xml:space="preserve"> </w:t>
        </w:r>
      </w:ins>
      <w:ins w:id="81" w:author="QC_201029_1" w:date="2020-11-06T19:41:00Z">
        <w:r>
          <w:t>N3IWF</w:t>
        </w:r>
      </w:ins>
      <w:ins w:id="82" w:author="QC_201029_1" w:date="2020-11-06T19:40:00Z">
        <w:r w:rsidRPr="00024BB0">
          <w:t xml:space="preserve"> included in the DNS response, then the UE shall stop the </w:t>
        </w:r>
      </w:ins>
      <w:ins w:id="83" w:author="QC_201029_1" w:date="2020-11-06T19:41:00Z">
        <w:r>
          <w:t>N3IWF</w:t>
        </w:r>
      </w:ins>
      <w:ins w:id="84" w:author="QC_201029_1" w:date="2020-11-06T19:40:00Z">
        <w:r w:rsidRPr="00024BB0">
          <w:t xml:space="preserve"> selection.</w:t>
        </w:r>
      </w:ins>
    </w:p>
    <w:p w14:paraId="0825DA40" w14:textId="47929B38" w:rsidR="00072324" w:rsidRDefault="00072324" w:rsidP="00B55DD8">
      <w:pPr>
        <w:pStyle w:val="NO"/>
        <w:rPr>
          <w:ins w:id="85" w:author="QC_201029_1" w:date="2020-11-09T11:39:00Z"/>
        </w:rPr>
      </w:pPr>
      <w:ins w:id="86" w:author="QC_201029_1" w:date="2020-11-09T11:39:00Z">
        <w:r>
          <w:t>NOTE 2:</w:t>
        </w:r>
        <w:r>
          <w:tab/>
        </w:r>
      </w:ins>
      <w:ins w:id="87" w:author="QC_201029_1" w:date="2020-11-09T11:40:00Z">
        <w:r>
          <w:t>T</w:t>
        </w:r>
        <w:r w:rsidRPr="00E5734B">
          <w:t>he identity of a</w:t>
        </w:r>
        <w:r>
          <w:t xml:space="preserve">n </w:t>
        </w:r>
      </w:ins>
      <w:ins w:id="88" w:author="QC_201029_1" w:date="2020-11-09T11:42:00Z">
        <w:r>
          <w:t xml:space="preserve">SNPN's </w:t>
        </w:r>
      </w:ins>
      <w:ins w:id="89" w:author="QC_201029_1" w:date="2020-11-09T11:40:00Z">
        <w:r>
          <w:t xml:space="preserve">N3IWF </w:t>
        </w:r>
        <w:r w:rsidRPr="00E5734B">
          <w:t xml:space="preserve">in the visited country </w:t>
        </w:r>
      </w:ins>
      <w:ins w:id="90" w:author="QC_201029_1" w:date="2020-11-09T11:41:00Z">
        <w:r>
          <w:t xml:space="preserve">can be any </w:t>
        </w:r>
      </w:ins>
      <w:ins w:id="91" w:author="QC_201029_1" w:date="2020-11-09T11:40:00Z">
        <w:r>
          <w:t>FQDN</w:t>
        </w:r>
      </w:ins>
      <w:ins w:id="92" w:author="QC_201029_1" w:date="2020-11-09T11:41:00Z">
        <w:r>
          <w:t>, i.e. is not required t</w:t>
        </w:r>
      </w:ins>
      <w:ins w:id="93" w:author="QC_201029_1" w:date="2020-11-09T11:42:00Z">
        <w:r>
          <w:t>o include the SNPN ID.</w:t>
        </w:r>
      </w:ins>
    </w:p>
    <w:p w14:paraId="1DDD4C70" w14:textId="6BBCD096" w:rsidR="00D261C9" w:rsidRPr="00216123" w:rsidRDefault="00024BB0" w:rsidP="00B55DD8">
      <w:pPr>
        <w:pStyle w:val="NO"/>
        <w:rPr>
          <w:lang w:val="en-US"/>
        </w:rPr>
      </w:pPr>
      <w:ins w:id="94" w:author="QC_201029_1" w:date="2020-11-06T19:41:00Z">
        <w:r>
          <w:t>NOTE</w:t>
        </w:r>
      </w:ins>
      <w:ins w:id="95" w:author="QC_201029_1" w:date="2020-11-06T20:10:00Z">
        <w:r w:rsidR="004F23A2">
          <w:t> </w:t>
        </w:r>
      </w:ins>
      <w:ins w:id="96" w:author="QC_201029_1" w:date="2020-11-09T11:42:00Z">
        <w:r w:rsidR="00072324">
          <w:t>3</w:t>
        </w:r>
      </w:ins>
      <w:ins w:id="97" w:author="QC_201029_1" w:date="2020-11-06T19:41:00Z">
        <w:r>
          <w:t>:</w:t>
        </w:r>
        <w:r>
          <w:tab/>
        </w:r>
      </w:ins>
      <w:ins w:id="98" w:author="QC_201029_1" w:date="2020-11-06T19:51:00Z">
        <w:r w:rsidR="00B12B4D">
          <w:t>V</w:t>
        </w:r>
      </w:ins>
      <w:ins w:id="99" w:author="QC_201029_1" w:date="2020-11-06T19:47:00Z">
        <w:r w:rsidR="00B12B4D">
          <w:t>isited countr</w:t>
        </w:r>
      </w:ins>
      <w:ins w:id="100" w:author="QC_201029_1" w:date="2020-11-06T19:51:00Z">
        <w:r w:rsidR="00B12B4D">
          <w:t>ies</w:t>
        </w:r>
      </w:ins>
      <w:ins w:id="101" w:author="QC_201029_1" w:date="2020-11-06T19:47:00Z">
        <w:r w:rsidR="00B12B4D">
          <w:t xml:space="preserve"> </w:t>
        </w:r>
      </w:ins>
      <w:ins w:id="102" w:author="QC_201029_1" w:date="2020-11-06T19:51:00Z">
        <w:r w:rsidR="00B12B4D">
          <w:t xml:space="preserve">which </w:t>
        </w:r>
      </w:ins>
      <w:ins w:id="103" w:author="QC_201029_1" w:date="2020-11-06T19:47:00Z">
        <w:r w:rsidR="00B12B4D">
          <w:t xml:space="preserve">mandate the </w:t>
        </w:r>
      </w:ins>
      <w:ins w:id="104" w:author="QC_201029_1" w:date="2020-11-06T19:48:00Z">
        <w:r w:rsidR="00B12B4D">
          <w:t xml:space="preserve">selection of an N3IWF in </w:t>
        </w:r>
      </w:ins>
      <w:ins w:id="105" w:author="QC_201029_1" w:date="2020-11-06T20:10:00Z">
        <w:r w:rsidR="004F23A2">
          <w:t>the</w:t>
        </w:r>
      </w:ins>
      <w:ins w:id="106" w:author="QC_201029_1" w:date="2020-11-06T19:51:00Z">
        <w:r w:rsidR="00B12B4D">
          <w:t xml:space="preserve"> </w:t>
        </w:r>
      </w:ins>
      <w:ins w:id="107" w:author="QC_201029_1" w:date="2020-11-06T19:48:00Z">
        <w:r w:rsidR="00B12B4D">
          <w:t xml:space="preserve">country </w:t>
        </w:r>
      </w:ins>
      <w:ins w:id="108" w:author="QC_201029_1" w:date="2020-11-06T19:51:00Z">
        <w:r w:rsidR="00B12B4D">
          <w:t xml:space="preserve">are assumed to configure the DNS such that </w:t>
        </w:r>
      </w:ins>
      <w:ins w:id="109" w:author="QC_201029_1" w:date="2020-11-06T19:52:00Z">
        <w:r w:rsidR="00B12B4D">
          <w:t>for SNPNs that do not have a</w:t>
        </w:r>
      </w:ins>
      <w:ins w:id="110" w:author="QC_201029_1" w:date="2020-11-06T21:12:00Z">
        <w:r w:rsidR="001E5EE6">
          <w:t xml:space="preserve">ny dedicated </w:t>
        </w:r>
      </w:ins>
      <w:ins w:id="111" w:author="QC_201029_1" w:date="2020-11-06T19:52:00Z">
        <w:r w:rsidR="00B12B4D">
          <w:t>N3IWF</w:t>
        </w:r>
      </w:ins>
      <w:ins w:id="112" w:author="QC_201029_1" w:date="2020-11-06T21:13:00Z">
        <w:r w:rsidR="001E5EE6">
          <w:t>s</w:t>
        </w:r>
      </w:ins>
      <w:ins w:id="113" w:author="QC_201029_1" w:date="2020-11-06T19:52:00Z">
        <w:r w:rsidR="00B12B4D">
          <w:t xml:space="preserve"> in the country</w:t>
        </w:r>
      </w:ins>
      <w:ins w:id="114" w:author="QC0106" w:date="2020-11-06T11:17:00Z">
        <w:r w:rsidR="00DE1E3A">
          <w:t>,</w:t>
        </w:r>
      </w:ins>
      <w:ins w:id="115" w:author="QC_201029_1" w:date="2020-11-06T19:52:00Z">
        <w:r w:rsidR="00B12B4D">
          <w:t xml:space="preserve"> the DNS response contains a record that cannot be resolved to an IP address.</w:t>
        </w:r>
      </w:ins>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3669C" w14:textId="77777777" w:rsidR="00835CAB" w:rsidRDefault="00835CAB">
      <w:r>
        <w:separator/>
      </w:r>
    </w:p>
  </w:endnote>
  <w:endnote w:type="continuationSeparator" w:id="0">
    <w:p w14:paraId="1F59B953" w14:textId="77777777" w:rsidR="00835CAB" w:rsidRDefault="008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4984F" w14:textId="77777777" w:rsidR="00835CAB" w:rsidRDefault="00835CAB">
      <w:r>
        <w:separator/>
      </w:r>
    </w:p>
  </w:footnote>
  <w:footnote w:type="continuationSeparator" w:id="0">
    <w:p w14:paraId="1B622A61" w14:textId="77777777" w:rsidR="00835CAB" w:rsidRDefault="0083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Qualcomm-141">
    <w15:presenceInfo w15:providerId="None" w15:userId="Qualcomm-141"/>
  </w15:person>
  <w15:person w15:author="QC_201029_1">
    <w15:presenceInfo w15:providerId="None" w15:userId="QC_201029_1"/>
  </w15:person>
  <w15:person w15:author="Qualcomm-142">
    <w15:presenceInfo w15:providerId="None" w15:userId="Qualcomm-142"/>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24BB0"/>
    <w:rsid w:val="00041176"/>
    <w:rsid w:val="0006496C"/>
    <w:rsid w:val="0007021E"/>
    <w:rsid w:val="00072324"/>
    <w:rsid w:val="000731D0"/>
    <w:rsid w:val="00093CDB"/>
    <w:rsid w:val="00093CF7"/>
    <w:rsid w:val="000A0B3C"/>
    <w:rsid w:val="000A6394"/>
    <w:rsid w:val="000A71EF"/>
    <w:rsid w:val="000B7FED"/>
    <w:rsid w:val="000C038A"/>
    <w:rsid w:val="000C2F6D"/>
    <w:rsid w:val="000C6598"/>
    <w:rsid w:val="000D2230"/>
    <w:rsid w:val="000D4D4E"/>
    <w:rsid w:val="001035A9"/>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5EE6"/>
    <w:rsid w:val="001E72D2"/>
    <w:rsid w:val="002104B7"/>
    <w:rsid w:val="00216123"/>
    <w:rsid w:val="00220BF7"/>
    <w:rsid w:val="00220D92"/>
    <w:rsid w:val="002251B0"/>
    <w:rsid w:val="0026004D"/>
    <w:rsid w:val="002616CD"/>
    <w:rsid w:val="002640DD"/>
    <w:rsid w:val="00271388"/>
    <w:rsid w:val="00275D12"/>
    <w:rsid w:val="00284B0B"/>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288C"/>
    <w:rsid w:val="00433560"/>
    <w:rsid w:val="0044552B"/>
    <w:rsid w:val="0045361B"/>
    <w:rsid w:val="004556C1"/>
    <w:rsid w:val="004954A9"/>
    <w:rsid w:val="004B75B7"/>
    <w:rsid w:val="004C1C09"/>
    <w:rsid w:val="004F23A2"/>
    <w:rsid w:val="004F2C35"/>
    <w:rsid w:val="0051580D"/>
    <w:rsid w:val="00540B29"/>
    <w:rsid w:val="00547111"/>
    <w:rsid w:val="005544DE"/>
    <w:rsid w:val="00592D74"/>
    <w:rsid w:val="005977DB"/>
    <w:rsid w:val="005B4199"/>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64601"/>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35CAB"/>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1D97"/>
    <w:rsid w:val="009148DE"/>
    <w:rsid w:val="009225B1"/>
    <w:rsid w:val="009351E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C5820"/>
    <w:rsid w:val="00AD1CD8"/>
    <w:rsid w:val="00AE5A46"/>
    <w:rsid w:val="00B01CEE"/>
    <w:rsid w:val="00B12B4D"/>
    <w:rsid w:val="00B258BB"/>
    <w:rsid w:val="00B42786"/>
    <w:rsid w:val="00B55DD8"/>
    <w:rsid w:val="00B646F9"/>
    <w:rsid w:val="00B65837"/>
    <w:rsid w:val="00B67B97"/>
    <w:rsid w:val="00B8134F"/>
    <w:rsid w:val="00B968C8"/>
    <w:rsid w:val="00BA3EC5"/>
    <w:rsid w:val="00BA51D9"/>
    <w:rsid w:val="00BB016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34D73"/>
    <w:rsid w:val="00D403F9"/>
    <w:rsid w:val="00D50255"/>
    <w:rsid w:val="00D50262"/>
    <w:rsid w:val="00D66520"/>
    <w:rsid w:val="00D71F31"/>
    <w:rsid w:val="00D8494A"/>
    <w:rsid w:val="00DA031C"/>
    <w:rsid w:val="00DA5E63"/>
    <w:rsid w:val="00DB2728"/>
    <w:rsid w:val="00DB2C48"/>
    <w:rsid w:val="00DC6229"/>
    <w:rsid w:val="00DE1E3A"/>
    <w:rsid w:val="00DE34CF"/>
    <w:rsid w:val="00E01249"/>
    <w:rsid w:val="00E12D0E"/>
    <w:rsid w:val="00E13F3D"/>
    <w:rsid w:val="00E34898"/>
    <w:rsid w:val="00E350D6"/>
    <w:rsid w:val="00E5734B"/>
    <w:rsid w:val="00E67AD4"/>
    <w:rsid w:val="00E8286B"/>
    <w:rsid w:val="00E9219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1A4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6E779-63DF-403A-83E1-72CEEDC31877}">
  <ds:schemaRefs>
    <ds:schemaRef ds:uri="http://schemas.microsoft.com/sharepoint/v3/contenttype/forms"/>
  </ds:schemaRefs>
</ds:datastoreItem>
</file>

<file path=customXml/itemProps2.xml><?xml version="1.0" encoding="utf-8"?>
<ds:datastoreItem xmlns:ds="http://schemas.openxmlformats.org/officeDocument/2006/customXml" ds:itemID="{B36C01B1-5A92-4299-A5DB-55666D1C0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D85708-9286-4542-BC1F-B9D71512C7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C8A829-7433-489A-BD0C-B43AFEDB0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QC_21</cp:lastModifiedBy>
  <cp:revision>2</cp:revision>
  <cp:lastPrinted>1900-01-01T08:00:00Z</cp:lastPrinted>
  <dcterms:created xsi:type="dcterms:W3CDTF">2020-11-09T17:45:00Z</dcterms:created>
  <dcterms:modified xsi:type="dcterms:W3CDTF">2020-11-09T17:45:00Z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